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C204D" w14:textId="7714359A" w:rsidR="00E570C6" w:rsidRDefault="00E570C6" w:rsidP="00E570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164A1">
        <w:rPr>
          <w:b/>
          <w:i/>
          <w:noProof/>
          <w:sz w:val="28"/>
        </w:rPr>
        <w:t>2812</w:t>
      </w:r>
    </w:p>
    <w:p w14:paraId="5C3013FF" w14:textId="77777777" w:rsidR="00E570C6" w:rsidRPr="005D6EAF" w:rsidRDefault="00E570C6" w:rsidP="00E570C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2D932" w:rsidR="001E41F3" w:rsidRPr="0006186B" w:rsidRDefault="00833669" w:rsidP="000618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6186B">
              <w:rPr>
                <w:b/>
                <w:sz w:val="28"/>
              </w:rPr>
              <w:t>28.</w:t>
            </w:r>
            <w:r w:rsidR="00A90537">
              <w:rPr>
                <w:b/>
                <w:sz w:val="28"/>
              </w:rPr>
              <w:t>52</w:t>
            </w:r>
            <w:r w:rsidR="00016856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24849" w:rsidR="001E41F3" w:rsidRPr="0006186B" w:rsidRDefault="00D164A1" w:rsidP="000618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33863" w:rsidR="001E41F3" w:rsidRPr="0006186B" w:rsidRDefault="00061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186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7F11A" w:rsidR="001E41F3" w:rsidRPr="0006186B" w:rsidRDefault="000618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6186B">
              <w:rPr>
                <w:b/>
                <w:sz w:val="28"/>
              </w:rPr>
              <w:t>1</w:t>
            </w:r>
            <w:r w:rsidR="00100AB3">
              <w:rPr>
                <w:b/>
                <w:sz w:val="28"/>
              </w:rPr>
              <w:t>8</w:t>
            </w:r>
            <w:r w:rsidR="00A90537">
              <w:rPr>
                <w:b/>
                <w:sz w:val="28"/>
              </w:rPr>
              <w:t>.</w:t>
            </w:r>
            <w:r w:rsidR="00334F6B">
              <w:rPr>
                <w:b/>
                <w:sz w:val="28"/>
              </w:rPr>
              <w:t>0</w:t>
            </w:r>
            <w:r w:rsidR="00A9053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3F391" w:rsidR="00F25D98" w:rsidRDefault="005543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95281" w:rsidR="001E41F3" w:rsidRDefault="00605B76">
            <w:pPr>
              <w:pStyle w:val="CRCoverPage"/>
              <w:spacing w:after="0"/>
              <w:ind w:left="100"/>
              <w:rPr>
                <w:noProof/>
              </w:rPr>
            </w:pPr>
            <w:r w:rsidRPr="00605B76">
              <w:t>Rel-18 CR 28</w:t>
            </w:r>
            <w:r w:rsidR="00A90537">
              <w:t>52</w:t>
            </w:r>
            <w:r w:rsidR="00016856">
              <w:t>7</w:t>
            </w:r>
            <w:r w:rsidRPr="00605B76">
              <w:t xml:space="preserve"> </w:t>
            </w:r>
            <w:r w:rsidR="00554363" w:rsidRPr="00554363">
              <w:t>Fix references to invalid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55FD9F" w:rsidR="001E41F3" w:rsidRDefault="00D164A1">
            <w:pPr>
              <w:pStyle w:val="CRCoverPage"/>
              <w:spacing w:after="0"/>
              <w:ind w:left="100"/>
              <w:rPr>
                <w:noProof/>
              </w:rPr>
            </w:pPr>
            <w:r w:rsidRPr="00D164A1">
              <w:rPr>
                <w:noProof/>
              </w:rPr>
              <w:t>Huawei,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3728C3" w:rsidR="001E41F3" w:rsidRDefault="00C103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54363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502A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554363">
              <w:t>0</w:t>
            </w:r>
            <w:r w:rsidR="004549DF">
              <w:t>5-17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5B9FD" w:rsidR="001E41F3" w:rsidRDefault="005543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379A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5436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2A9422" w:rsidR="001E41F3" w:rsidRDefault="00554363">
            <w:pPr>
              <w:pStyle w:val="CRCoverPage"/>
              <w:spacing w:after="0"/>
              <w:ind w:left="100"/>
              <w:rPr>
                <w:noProof/>
              </w:rPr>
            </w:pPr>
            <w:r w:rsidRPr="00554363">
              <w:rPr>
                <w:noProof/>
              </w:rPr>
              <w:t>TS 28.52</w:t>
            </w:r>
            <w:r>
              <w:rPr>
                <w:noProof/>
              </w:rPr>
              <w:t>7</w:t>
            </w:r>
            <w:r w:rsidRPr="00554363">
              <w:rPr>
                <w:noProof/>
              </w:rPr>
              <w:t xml:space="preserve"> refers to an early version of ETSI NFV which does not match the final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9C637" w14:textId="77777777" w:rsidR="001E41F3" w:rsidRDefault="00554363">
            <w:pPr>
              <w:pStyle w:val="CRCoverPage"/>
              <w:spacing w:after="0"/>
              <w:ind w:left="100"/>
              <w:rPr>
                <w:noProof/>
              </w:rPr>
            </w:pPr>
            <w:r w:rsidRPr="00554363">
              <w:rPr>
                <w:noProof/>
              </w:rPr>
              <w:t>Change references to ETSI NFV specifications to point to final version of NFV Release 3.</w:t>
            </w:r>
          </w:p>
          <w:p w14:paraId="31C656EC" w14:textId="19E8F3E9" w:rsidR="00554363" w:rsidRDefault="00554363">
            <w:pPr>
              <w:pStyle w:val="CRCoverPage"/>
              <w:spacing w:after="0"/>
              <w:ind w:left="100"/>
              <w:rPr>
                <w:noProof/>
              </w:rPr>
            </w:pPr>
            <w:r w:rsidRPr="00554363">
              <w:rPr>
                <w:noProof/>
              </w:rPr>
              <w:t>Remove references to procedures which were not implemented by ETSI NFV.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0784C" w:rsidR="001E41F3" w:rsidRDefault="00554363">
            <w:pPr>
              <w:pStyle w:val="CRCoverPage"/>
              <w:spacing w:after="0"/>
              <w:ind w:left="100"/>
              <w:rPr>
                <w:noProof/>
              </w:rPr>
            </w:pPr>
            <w:r w:rsidRPr="00554363">
              <w:rPr>
                <w:noProof/>
              </w:rPr>
              <w:t>TS 28.52</w:t>
            </w:r>
            <w:r>
              <w:rPr>
                <w:noProof/>
              </w:rPr>
              <w:t>7</w:t>
            </w:r>
            <w:r w:rsidRPr="00554363">
              <w:rPr>
                <w:noProof/>
              </w:rPr>
              <w:t xml:space="preserve"> contains invalid or incorrect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B6B89" w:rsidR="001E41F3" w:rsidRDefault="00C15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85C5E6" w:rsidR="001E41F3" w:rsidRDefault="00A9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0610D9" w:rsidR="001E41F3" w:rsidRDefault="00A9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13E41" w:rsidR="001E41F3" w:rsidRDefault="00A9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8C4BDF" w:rsidR="001E41F3" w:rsidRDefault="0070738B" w:rsidP="0070738B">
            <w:pPr>
              <w:pStyle w:val="CRCoverPage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As endorsed in S5-241039, TS 28.527 should refer to NFV Release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AA8EDE" w14:textId="77777777" w:rsidR="0091756B" w:rsidRDefault="0091756B" w:rsidP="0091756B">
      <w:bookmarkStart w:id="2" w:name="_Toc155794517"/>
      <w:bookmarkStart w:id="3" w:name="_Toc13046463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756B" w:rsidRPr="007D21AA" w14:paraId="3FC2F22C" w14:textId="77777777" w:rsidTr="0055282A">
        <w:tc>
          <w:tcPr>
            <w:tcW w:w="9521" w:type="dxa"/>
            <w:shd w:val="clear" w:color="auto" w:fill="FFFFCC"/>
            <w:vAlign w:val="center"/>
          </w:tcPr>
          <w:p w14:paraId="5D37C665" w14:textId="77777777" w:rsidR="0091756B" w:rsidRPr="007D21AA" w:rsidRDefault="0091756B" w:rsidP="005528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D167E3" w14:textId="77777777" w:rsidR="0091756B" w:rsidRDefault="0091756B" w:rsidP="0091756B"/>
    <w:p w14:paraId="496DF037" w14:textId="77777777" w:rsidR="00B754D6" w:rsidRPr="00D649BE" w:rsidRDefault="00B754D6" w:rsidP="00B754D6">
      <w:pPr>
        <w:pStyle w:val="Heading1"/>
      </w:pPr>
      <w:bookmarkStart w:id="4" w:name="_Toc477269412"/>
      <w:bookmarkStart w:id="5" w:name="_Toc516474463"/>
      <w:bookmarkStart w:id="6" w:name="_Toc532316862"/>
      <w:bookmarkStart w:id="7" w:name="_Toc516474482"/>
      <w:bookmarkEnd w:id="2"/>
      <w:bookmarkEnd w:id="3"/>
      <w:r w:rsidRPr="00D649BE">
        <w:t>2</w:t>
      </w:r>
      <w:r w:rsidRPr="00D649BE">
        <w:tab/>
        <w:t>References</w:t>
      </w:r>
      <w:bookmarkEnd w:id="4"/>
    </w:p>
    <w:p w14:paraId="19A54A12" w14:textId="77777777" w:rsidR="00B754D6" w:rsidRPr="00D649BE" w:rsidRDefault="00B754D6" w:rsidP="00B754D6">
      <w:r w:rsidRPr="00D649BE">
        <w:t>The following documents contain provisions which, through reference in this text, constitute provisions of the present document.</w:t>
      </w:r>
    </w:p>
    <w:p w14:paraId="75175114" w14:textId="77777777" w:rsidR="00B754D6" w:rsidRPr="00D649BE" w:rsidRDefault="00B754D6" w:rsidP="00B754D6">
      <w:pPr>
        <w:pStyle w:val="B1"/>
      </w:pPr>
      <w:r w:rsidRPr="00D649BE">
        <w:t>-</w:t>
      </w:r>
      <w:r w:rsidRPr="00D649BE">
        <w:tab/>
        <w:t>References are either specific (identified by date of publication, edition number, version number, etc.) or non</w:t>
      </w:r>
      <w:r w:rsidRPr="00D649BE">
        <w:noBreakHyphen/>
        <w:t>specific.</w:t>
      </w:r>
    </w:p>
    <w:p w14:paraId="1A8E637B" w14:textId="77777777" w:rsidR="00B754D6" w:rsidRPr="00D649BE" w:rsidRDefault="00B754D6" w:rsidP="00B754D6">
      <w:pPr>
        <w:pStyle w:val="B1"/>
      </w:pPr>
      <w:r w:rsidRPr="00D649BE">
        <w:t>-</w:t>
      </w:r>
      <w:r w:rsidRPr="00D649BE">
        <w:tab/>
        <w:t>For a specific reference, subsequent revisions do not apply.</w:t>
      </w:r>
    </w:p>
    <w:p w14:paraId="638B18DC" w14:textId="77777777" w:rsidR="00B754D6" w:rsidRPr="00D649BE" w:rsidRDefault="00B754D6" w:rsidP="00B754D6">
      <w:pPr>
        <w:pStyle w:val="B1"/>
      </w:pPr>
      <w:r w:rsidRPr="00D649BE">
        <w:t>-</w:t>
      </w:r>
      <w:r w:rsidRPr="00D649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49BE">
        <w:rPr>
          <w:i/>
        </w:rPr>
        <w:t xml:space="preserve"> in the same Release as the present document</w:t>
      </w:r>
      <w:r w:rsidRPr="00D649BE">
        <w:t>.</w:t>
      </w:r>
    </w:p>
    <w:p w14:paraId="6A458C15" w14:textId="77777777" w:rsidR="00B754D6" w:rsidRPr="00D649BE" w:rsidRDefault="00B754D6" w:rsidP="00B754D6">
      <w:pPr>
        <w:pStyle w:val="EX"/>
      </w:pPr>
      <w:r w:rsidRPr="00D649BE">
        <w:t>[1]</w:t>
      </w:r>
      <w:r w:rsidRPr="00D649BE">
        <w:tab/>
        <w:t>3GPP TR 21.905: "Vocabulary for 3GPP Specifications".</w:t>
      </w:r>
    </w:p>
    <w:p w14:paraId="091BEB82" w14:textId="77777777" w:rsidR="00B754D6" w:rsidRPr="00D649BE" w:rsidRDefault="00B754D6" w:rsidP="00B754D6">
      <w:pPr>
        <w:pStyle w:val="EX"/>
      </w:pPr>
      <w:r>
        <w:t>[2]</w:t>
      </w:r>
      <w:r>
        <w:tab/>
        <w:t>3GPP TS 28.500: "</w:t>
      </w:r>
      <w:r w:rsidRPr="00AE6425">
        <w:t>Telecommunication management; Concept, architecture and requirements for mobile networks that include virtualized network functions</w:t>
      </w:r>
      <w:r>
        <w:t>".</w:t>
      </w:r>
    </w:p>
    <w:p w14:paraId="0F268098" w14:textId="2408393E" w:rsidR="00B754D6" w:rsidRPr="00D649BE" w:rsidRDefault="00B754D6" w:rsidP="00B754D6">
      <w:pPr>
        <w:pStyle w:val="EX"/>
        <w:rPr>
          <w:lang w:eastAsia="zh-CN"/>
        </w:rPr>
      </w:pPr>
      <w:r w:rsidRPr="00D649BE">
        <w:rPr>
          <w:lang w:eastAsia="zh-CN"/>
        </w:rPr>
        <w:t>[3]</w:t>
      </w:r>
      <w:r w:rsidRPr="00D649BE">
        <w:rPr>
          <w:lang w:eastAsia="zh-CN"/>
        </w:rPr>
        <w:tab/>
        <w:t xml:space="preserve">ETSI GS NFV-IFA 008 </w:t>
      </w:r>
      <w:r>
        <w:rPr>
          <w:lang w:eastAsia="zh-CN"/>
        </w:rPr>
        <w:t>(</w:t>
      </w:r>
      <w:del w:id="8" w:author="Huawei" w:date="2024-04-02T13:31:00Z">
        <w:r w:rsidRPr="00D649BE" w:rsidDel="00EA14FD">
          <w:rPr>
            <w:lang w:eastAsia="zh-CN"/>
          </w:rPr>
          <w:delText>V2.1.1</w:delText>
        </w:r>
      </w:del>
      <w:ins w:id="9" w:author="Huawei" w:date="2024-04-02T13:31:00Z">
        <w:r w:rsidR="00EA14FD">
          <w:rPr>
            <w:lang w:eastAsia="zh-CN"/>
          </w:rPr>
          <w:t>V3.7.1</w:t>
        </w:r>
      </w:ins>
      <w:ins w:id="10" w:author="Huawei" w:date="2024-05-15T11:51:00Z">
        <w:r w:rsidR="00A076E7">
          <w:rPr>
            <w:lang w:eastAsia="zh-CN"/>
          </w:rPr>
          <w:t>)</w:t>
        </w:r>
      </w:ins>
      <w:ins w:id="11" w:author="Huawei" w:date="2024-04-02T13:31:00Z">
        <w:r w:rsidR="00EA14FD">
          <w:rPr>
            <w:lang w:eastAsia="zh-CN"/>
          </w:rPr>
          <w:t xml:space="preserve"> </w:t>
        </w:r>
      </w:ins>
      <w:ins w:id="12" w:author="Huawei" w:date="2024-05-15T11:51:00Z">
        <w:r w:rsidR="00A076E7">
          <w:rPr>
            <w:lang w:eastAsia="zh-CN"/>
          </w:rPr>
          <w:t>(</w:t>
        </w:r>
      </w:ins>
      <w:ins w:id="13" w:author="Huawei" w:date="2024-04-02T13:31:00Z">
        <w:r w:rsidR="00EA14FD">
          <w:rPr>
            <w:lang w:eastAsia="zh-CN"/>
          </w:rPr>
          <w:t>2022-11</w:t>
        </w:r>
      </w:ins>
      <w:r>
        <w:rPr>
          <w:lang w:eastAsia="zh-CN"/>
        </w:rPr>
        <w:t>):</w:t>
      </w:r>
      <w:r w:rsidRPr="00D649BE">
        <w:rPr>
          <w:lang w:eastAsia="zh-CN"/>
        </w:rPr>
        <w:t xml:space="preserve"> "Network Functions Virtualisation (NFV)</w:t>
      </w:r>
      <w:ins w:id="14" w:author="Huawei" w:date="2024-04-02T13:31:00Z">
        <w:r w:rsidR="00EA14FD">
          <w:rPr>
            <w:lang w:eastAsia="zh-CN"/>
          </w:rPr>
          <w:t xml:space="preserve"> Release 3</w:t>
        </w:r>
      </w:ins>
      <w:r w:rsidRPr="00D649BE">
        <w:rPr>
          <w:lang w:eastAsia="zh-CN"/>
        </w:rPr>
        <w:t xml:space="preserve">; Management and Orchestration; </w:t>
      </w:r>
      <w:proofErr w:type="spellStart"/>
      <w:r w:rsidRPr="00D649BE">
        <w:rPr>
          <w:lang w:eastAsia="zh-CN"/>
        </w:rPr>
        <w:t>Ve-Vnfm</w:t>
      </w:r>
      <w:proofErr w:type="spellEnd"/>
      <w:r w:rsidRPr="00D649BE">
        <w:rPr>
          <w:lang w:eastAsia="zh-CN"/>
        </w:rPr>
        <w:t xml:space="preserve"> reference point – Interface and Information Model Specification".</w:t>
      </w:r>
    </w:p>
    <w:p w14:paraId="531FFAB2" w14:textId="4A35E31E" w:rsidR="00B754D6" w:rsidRPr="00D649BE" w:rsidRDefault="00B754D6" w:rsidP="00B754D6">
      <w:pPr>
        <w:pStyle w:val="EX"/>
        <w:rPr>
          <w:lang w:eastAsia="zh-CN"/>
        </w:rPr>
      </w:pPr>
      <w:r w:rsidRPr="00D649BE">
        <w:t>[</w:t>
      </w:r>
      <w:r>
        <w:t>4</w:t>
      </w:r>
      <w:r w:rsidRPr="00D649BE">
        <w:t>]</w:t>
      </w:r>
      <w:r w:rsidRPr="00D649BE">
        <w:tab/>
      </w:r>
      <w:r w:rsidRPr="00D649BE">
        <w:rPr>
          <w:lang w:eastAsia="zh-CN"/>
        </w:rPr>
        <w:t xml:space="preserve">ETSI GS NFV-IFA 013 </w:t>
      </w:r>
      <w:r>
        <w:rPr>
          <w:lang w:eastAsia="zh-CN"/>
        </w:rPr>
        <w:t>(</w:t>
      </w:r>
      <w:del w:id="15" w:author="Huawei" w:date="2024-04-02T13:39:00Z">
        <w:r w:rsidRPr="00D649BE" w:rsidDel="00C6548E">
          <w:rPr>
            <w:lang w:eastAsia="zh-CN"/>
          </w:rPr>
          <w:delText>V2.1.1</w:delText>
        </w:r>
      </w:del>
      <w:ins w:id="16" w:author="Huawei" w:date="2024-04-02T13:39:00Z">
        <w:r w:rsidR="00C6548E">
          <w:rPr>
            <w:lang w:eastAsia="zh-CN"/>
          </w:rPr>
          <w:t>V3.7.1</w:t>
        </w:r>
      </w:ins>
      <w:ins w:id="17" w:author="Huawei" w:date="2024-05-15T11:51:00Z">
        <w:r w:rsidR="00A076E7">
          <w:rPr>
            <w:lang w:eastAsia="zh-CN"/>
          </w:rPr>
          <w:t>)</w:t>
        </w:r>
      </w:ins>
      <w:ins w:id="18" w:author="Huawei" w:date="2024-04-02T13:39:00Z">
        <w:r w:rsidR="00C6548E">
          <w:rPr>
            <w:lang w:eastAsia="zh-CN"/>
          </w:rPr>
          <w:t xml:space="preserve"> </w:t>
        </w:r>
      </w:ins>
      <w:ins w:id="19" w:author="Huawei" w:date="2024-05-15T11:51:00Z">
        <w:r w:rsidR="00A076E7">
          <w:rPr>
            <w:lang w:eastAsia="zh-CN"/>
          </w:rPr>
          <w:t>(</w:t>
        </w:r>
      </w:ins>
      <w:ins w:id="20" w:author="Huawei" w:date="2024-04-02T13:39:00Z">
        <w:r w:rsidR="00C6548E">
          <w:rPr>
            <w:lang w:eastAsia="zh-CN"/>
          </w:rPr>
          <w:t>2</w:t>
        </w:r>
      </w:ins>
      <w:ins w:id="21" w:author="Huawei" w:date="2024-05-15T11:51:00Z">
        <w:r w:rsidR="00A076E7">
          <w:rPr>
            <w:lang w:eastAsia="zh-CN"/>
          </w:rPr>
          <w:t>0</w:t>
        </w:r>
      </w:ins>
      <w:ins w:id="22" w:author="Huawei" w:date="2024-04-02T13:39:00Z">
        <w:r w:rsidR="00C6548E">
          <w:rPr>
            <w:lang w:eastAsia="zh-CN"/>
          </w:rPr>
          <w:t>22-11</w:t>
        </w:r>
      </w:ins>
      <w:r>
        <w:rPr>
          <w:lang w:eastAsia="zh-CN"/>
        </w:rPr>
        <w:t>):</w:t>
      </w:r>
      <w:r w:rsidRPr="00D649BE">
        <w:rPr>
          <w:lang w:eastAsia="zh-CN"/>
        </w:rPr>
        <w:t xml:space="preserve"> "Network Functions Virtualisation (NFV)</w:t>
      </w:r>
      <w:ins w:id="23" w:author="Huawei" w:date="2024-04-02T13:39:00Z">
        <w:r w:rsidR="00C6548E">
          <w:rPr>
            <w:lang w:eastAsia="zh-CN"/>
          </w:rPr>
          <w:t xml:space="preserve"> Release 3</w:t>
        </w:r>
      </w:ins>
      <w:r w:rsidRPr="00D649BE">
        <w:rPr>
          <w:lang w:eastAsia="zh-CN"/>
        </w:rPr>
        <w:t xml:space="preserve">; Management and Orchestration; </w:t>
      </w:r>
      <w:proofErr w:type="spellStart"/>
      <w:r w:rsidRPr="00D649BE">
        <w:rPr>
          <w:lang w:eastAsia="zh-CN"/>
        </w:rPr>
        <w:t>Os</w:t>
      </w:r>
      <w:proofErr w:type="spellEnd"/>
      <w:r w:rsidRPr="00D649BE">
        <w:rPr>
          <w:lang w:eastAsia="zh-CN"/>
        </w:rPr>
        <w:t>-Ma-</w:t>
      </w:r>
      <w:proofErr w:type="spellStart"/>
      <w:r w:rsidRPr="00D649BE">
        <w:rPr>
          <w:lang w:eastAsia="zh-CN"/>
        </w:rPr>
        <w:t>nfvo</w:t>
      </w:r>
      <w:proofErr w:type="spellEnd"/>
      <w:r w:rsidRPr="00D649BE">
        <w:rPr>
          <w:lang w:eastAsia="zh-CN"/>
        </w:rPr>
        <w:t xml:space="preserve"> reference point – Interface and Information Model Specification".</w:t>
      </w:r>
    </w:p>
    <w:p w14:paraId="1F51CF69" w14:textId="77777777" w:rsidR="00580F4D" w:rsidRDefault="00580F4D" w:rsidP="00580F4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0F4D" w:rsidRPr="007D21AA" w14:paraId="1FAD49A3" w14:textId="77777777" w:rsidTr="000B6FAE">
        <w:tc>
          <w:tcPr>
            <w:tcW w:w="9521" w:type="dxa"/>
            <w:shd w:val="clear" w:color="auto" w:fill="FFFFCC"/>
            <w:vAlign w:val="center"/>
          </w:tcPr>
          <w:p w14:paraId="208EC1CB" w14:textId="77777777" w:rsidR="00580F4D" w:rsidRPr="007D21AA" w:rsidRDefault="00580F4D" w:rsidP="000B6F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EEB13B" w14:textId="77777777" w:rsidR="00580F4D" w:rsidRDefault="00580F4D" w:rsidP="00580F4D"/>
    <w:p w14:paraId="7B6F31DD" w14:textId="77777777" w:rsidR="00C15A9D" w:rsidRPr="00D649BE" w:rsidRDefault="00C15A9D" w:rsidP="00C15A9D">
      <w:pPr>
        <w:pStyle w:val="Heading2"/>
      </w:pPr>
      <w:bookmarkStart w:id="24" w:name="_Toc477269420"/>
      <w:bookmarkStart w:id="25" w:name="_Toc477269421"/>
      <w:bookmarkStart w:id="26" w:name="_Toc516474473"/>
      <w:bookmarkEnd w:id="5"/>
      <w:r>
        <w:rPr>
          <w:lang w:val="en-US"/>
        </w:rPr>
        <w:t>5</w:t>
      </w:r>
      <w:r w:rsidRPr="00D649BE">
        <w:t>.1</w:t>
      </w:r>
      <w:r w:rsidRPr="00D649BE">
        <w:tab/>
      </w:r>
      <w:proofErr w:type="spellStart"/>
      <w:r w:rsidRPr="00D649BE">
        <w:rPr>
          <w:rFonts w:hint="eastAsia"/>
        </w:rPr>
        <w:t>Os</w:t>
      </w:r>
      <w:proofErr w:type="spellEnd"/>
      <w:r w:rsidRPr="00D649BE">
        <w:rPr>
          <w:rFonts w:hint="eastAsia"/>
        </w:rPr>
        <w:t>-Ma-</w:t>
      </w:r>
      <w:proofErr w:type="spellStart"/>
      <w:r w:rsidRPr="00D649BE">
        <w:rPr>
          <w:rFonts w:hint="eastAsia"/>
        </w:rPr>
        <w:t>nfvo</w:t>
      </w:r>
      <w:bookmarkEnd w:id="24"/>
      <w:proofErr w:type="spellEnd"/>
    </w:p>
    <w:p w14:paraId="73D8ED6F" w14:textId="77777777" w:rsidR="00C15A9D" w:rsidRPr="00D649BE" w:rsidRDefault="00C15A9D" w:rsidP="00C15A9D">
      <w:pPr>
        <w:rPr>
          <w:lang w:eastAsia="zh-CN"/>
        </w:rPr>
      </w:pPr>
      <w:r w:rsidRPr="00D649BE">
        <w:rPr>
          <w:lang w:eastAsia="zh-CN"/>
        </w:rPr>
        <w:t>For NS lifecycle management the operations of the NS Lifecycle Management interface specified in clause 7.3 of ETSI GS NFV-IFA 013 [</w:t>
      </w:r>
      <w:r>
        <w:rPr>
          <w:lang w:eastAsia="zh-CN"/>
        </w:rPr>
        <w:t>4</w:t>
      </w:r>
      <w:r w:rsidRPr="00D649BE">
        <w:rPr>
          <w:lang w:eastAsia="zh-CN"/>
        </w:rPr>
        <w:t>] shall be used.</w:t>
      </w:r>
    </w:p>
    <w:p w14:paraId="6419A8CB" w14:textId="4779C819" w:rsidR="00C15A9D" w:rsidRPr="00D649BE" w:rsidRDefault="00C15A9D" w:rsidP="00C15A9D">
      <w:pPr>
        <w:rPr>
          <w:lang w:eastAsia="zh-CN"/>
        </w:rPr>
      </w:pPr>
      <w:r w:rsidRPr="00D649BE">
        <w:rPr>
          <w:lang w:eastAsia="zh-CN"/>
        </w:rPr>
        <w:t xml:space="preserve">For NS lifecycle change notifications and notification subscription management, the </w:t>
      </w:r>
      <w:ins w:id="27" w:author="Huawei" w:date="2024-05-15T11:52:00Z">
        <w:r w:rsidR="00A076E7">
          <w:rPr>
            <w:lang w:eastAsia="zh-CN"/>
          </w:rPr>
          <w:t xml:space="preserve">respective </w:t>
        </w:r>
      </w:ins>
      <w:r w:rsidRPr="00D649BE">
        <w:rPr>
          <w:lang w:eastAsia="zh-CN"/>
        </w:rPr>
        <w:t xml:space="preserve">operations of the NS Lifecycle </w:t>
      </w:r>
      <w:del w:id="28" w:author="Huawei" w:date="2024-05-13T13:12:00Z">
        <w:r w:rsidRPr="00D649BE" w:rsidDel="006D78AD">
          <w:rPr>
            <w:lang w:eastAsia="zh-CN"/>
          </w:rPr>
          <w:delText xml:space="preserve">Change Notification </w:delText>
        </w:r>
      </w:del>
      <w:ins w:id="29" w:author="Huawei" w:date="2024-05-13T13:13:00Z">
        <w:r w:rsidR="006D78AD">
          <w:rPr>
            <w:lang w:eastAsia="zh-CN"/>
          </w:rPr>
          <w:t xml:space="preserve">Management </w:t>
        </w:r>
      </w:ins>
      <w:r w:rsidRPr="00D649BE">
        <w:rPr>
          <w:lang w:eastAsia="zh-CN"/>
        </w:rPr>
        <w:t xml:space="preserve">interface specified in clause </w:t>
      </w:r>
      <w:del w:id="30" w:author="Huawei" w:date="2024-05-13T13:13:00Z">
        <w:r w:rsidRPr="00D649BE" w:rsidDel="006D78AD">
          <w:rPr>
            <w:lang w:eastAsia="zh-CN"/>
          </w:rPr>
          <w:delText>7.4</w:delText>
        </w:r>
      </w:del>
      <w:ins w:id="31" w:author="Huawei" w:date="2024-05-13T13:13:00Z">
        <w:r w:rsidR="006D78AD">
          <w:rPr>
            <w:lang w:eastAsia="zh-CN"/>
          </w:rPr>
          <w:t>7.3</w:t>
        </w:r>
      </w:ins>
      <w:r w:rsidRPr="00D649BE">
        <w:rPr>
          <w:lang w:eastAsia="zh-CN"/>
        </w:rPr>
        <w:t xml:space="preserve"> of ETSI GS NFV-IFA 013 [</w:t>
      </w:r>
      <w:r>
        <w:rPr>
          <w:lang w:eastAsia="zh-CN"/>
        </w:rPr>
        <w:t>4</w:t>
      </w:r>
      <w:r w:rsidRPr="00D649BE">
        <w:rPr>
          <w:lang w:eastAsia="zh-CN"/>
        </w:rPr>
        <w:t>] shall be used.</w:t>
      </w:r>
    </w:p>
    <w:p w14:paraId="631A1C58" w14:textId="77777777" w:rsidR="00D01C20" w:rsidRPr="00D649BE" w:rsidRDefault="00D01C20" w:rsidP="00D01C20">
      <w:pPr>
        <w:pStyle w:val="Heading2"/>
      </w:pPr>
      <w:r>
        <w:rPr>
          <w:lang w:val="en-US"/>
        </w:rPr>
        <w:t>5</w:t>
      </w:r>
      <w:r w:rsidRPr="00D649BE">
        <w:t>.2</w:t>
      </w:r>
      <w:r w:rsidRPr="00D649BE">
        <w:tab/>
      </w:r>
      <w:proofErr w:type="spellStart"/>
      <w:r w:rsidRPr="00D649BE">
        <w:t>Ve-Vnfm-em</w:t>
      </w:r>
      <w:bookmarkEnd w:id="25"/>
      <w:proofErr w:type="spellEnd"/>
    </w:p>
    <w:p w14:paraId="7BBE3F65" w14:textId="77777777" w:rsidR="00D01C20" w:rsidRPr="00D649BE" w:rsidRDefault="00D01C20" w:rsidP="00D01C20">
      <w:pPr>
        <w:rPr>
          <w:lang w:eastAsia="zh-CN"/>
        </w:rPr>
      </w:pPr>
      <w:r w:rsidRPr="00D649BE">
        <w:rPr>
          <w:lang w:eastAsia="zh-CN"/>
        </w:rPr>
        <w:t>For VNF lifecycle management the operations of the VNF Lifecycle Management interface specified in clause 7.2 of ETSI GS NFV-IFA 008 [3] shall be used.</w:t>
      </w:r>
    </w:p>
    <w:p w14:paraId="4C930751" w14:textId="226D55B0" w:rsidR="00D01C20" w:rsidRPr="00D649BE" w:rsidRDefault="00D01C20" w:rsidP="00D01C20">
      <w:pPr>
        <w:rPr>
          <w:lang w:eastAsia="zh-CN"/>
        </w:rPr>
      </w:pPr>
      <w:r w:rsidRPr="00D649BE">
        <w:rPr>
          <w:lang w:eastAsia="zh-CN"/>
        </w:rPr>
        <w:t xml:space="preserve">For VNF lifecycle change notifications and notification subscription management, the </w:t>
      </w:r>
      <w:ins w:id="32" w:author="Huawei" w:date="2024-05-15T11:52:00Z">
        <w:r w:rsidR="00A076E7">
          <w:rPr>
            <w:lang w:eastAsia="zh-CN"/>
          </w:rPr>
          <w:t xml:space="preserve">respective </w:t>
        </w:r>
      </w:ins>
      <w:r w:rsidRPr="00D649BE">
        <w:rPr>
          <w:lang w:eastAsia="zh-CN"/>
        </w:rPr>
        <w:t xml:space="preserve">operations of the VNF Lifecycle </w:t>
      </w:r>
      <w:del w:id="33" w:author="Huawei" w:date="2024-05-13T13:14:00Z">
        <w:r w:rsidRPr="00D649BE" w:rsidDel="006D78AD">
          <w:rPr>
            <w:lang w:eastAsia="zh-CN"/>
          </w:rPr>
          <w:delText xml:space="preserve">Change Notification </w:delText>
        </w:r>
      </w:del>
      <w:ins w:id="34" w:author="Huawei" w:date="2024-05-13T13:14:00Z">
        <w:r w:rsidR="006D78AD">
          <w:rPr>
            <w:lang w:eastAsia="zh-CN"/>
          </w:rPr>
          <w:t xml:space="preserve">Management </w:t>
        </w:r>
      </w:ins>
      <w:r w:rsidRPr="00D649BE">
        <w:rPr>
          <w:lang w:eastAsia="zh-CN"/>
        </w:rPr>
        <w:t xml:space="preserve">interface specified in clause </w:t>
      </w:r>
      <w:del w:id="35" w:author="Huawei" w:date="2024-05-13T13:14:00Z">
        <w:r w:rsidRPr="00D649BE" w:rsidDel="006D78AD">
          <w:rPr>
            <w:lang w:eastAsia="zh-CN"/>
          </w:rPr>
          <w:delText>7.3</w:delText>
        </w:r>
      </w:del>
      <w:ins w:id="36" w:author="Huawei" w:date="2024-05-13T13:14:00Z">
        <w:r w:rsidR="006D78AD">
          <w:rPr>
            <w:lang w:eastAsia="zh-CN"/>
          </w:rPr>
          <w:t>7.2</w:t>
        </w:r>
      </w:ins>
      <w:r w:rsidRPr="00D649BE">
        <w:rPr>
          <w:lang w:eastAsia="zh-CN"/>
        </w:rPr>
        <w:t xml:space="preserve"> of ETSI GS NFV-IFA 008 [3] shall be used.</w:t>
      </w:r>
    </w:p>
    <w:bookmarkEnd w:id="6"/>
    <w:bookmarkEnd w:id="7"/>
    <w:bookmarkEnd w:id="26"/>
    <w:p w14:paraId="19BA3FFC" w14:textId="77777777" w:rsidR="00ED1536" w:rsidRDefault="00ED1536" w:rsidP="00ED15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536" w:rsidRPr="00442B28" w14:paraId="314F4CE2" w14:textId="77777777" w:rsidTr="0055282A">
        <w:tc>
          <w:tcPr>
            <w:tcW w:w="9521" w:type="dxa"/>
            <w:shd w:val="clear" w:color="auto" w:fill="FFFFCC"/>
            <w:vAlign w:val="center"/>
          </w:tcPr>
          <w:p w14:paraId="19356ACF" w14:textId="77777777" w:rsidR="00ED1536" w:rsidRPr="00442B28" w:rsidRDefault="00ED1536" w:rsidP="005528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4A455118" w14:textId="77777777" w:rsidR="00ED1536" w:rsidRDefault="00ED1536" w:rsidP="00ED1536"/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26B5B" w14:textId="77777777" w:rsidR="00C1033E" w:rsidRDefault="00C1033E">
      <w:r>
        <w:separator/>
      </w:r>
    </w:p>
  </w:endnote>
  <w:endnote w:type="continuationSeparator" w:id="0">
    <w:p w14:paraId="6E3189F1" w14:textId="77777777" w:rsidR="00C1033E" w:rsidRDefault="00C10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4096B" w14:textId="77777777" w:rsidR="0055282A" w:rsidRDefault="0055282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974CB" w14:textId="77777777" w:rsidR="00C1033E" w:rsidRDefault="00C1033E">
      <w:r>
        <w:separator/>
      </w:r>
    </w:p>
  </w:footnote>
  <w:footnote w:type="continuationSeparator" w:id="0">
    <w:p w14:paraId="726F9EED" w14:textId="77777777" w:rsidR="00C1033E" w:rsidRDefault="00C10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282A" w:rsidRDefault="005528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6C3A8" w14:textId="77777777" w:rsidR="0055282A" w:rsidRDefault="00552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01F68"/>
    <w:rsid w:val="00016856"/>
    <w:rsid w:val="00022E4A"/>
    <w:rsid w:val="00033F72"/>
    <w:rsid w:val="00044D27"/>
    <w:rsid w:val="0006186B"/>
    <w:rsid w:val="00082613"/>
    <w:rsid w:val="00086A25"/>
    <w:rsid w:val="000A6394"/>
    <w:rsid w:val="000B2A69"/>
    <w:rsid w:val="000B7FED"/>
    <w:rsid w:val="000C038A"/>
    <w:rsid w:val="000C0B5F"/>
    <w:rsid w:val="000C6598"/>
    <w:rsid w:val="000D44B3"/>
    <w:rsid w:val="000E014D"/>
    <w:rsid w:val="000E2A0B"/>
    <w:rsid w:val="00100AB3"/>
    <w:rsid w:val="00113986"/>
    <w:rsid w:val="00145D43"/>
    <w:rsid w:val="00152D77"/>
    <w:rsid w:val="00174B2F"/>
    <w:rsid w:val="00192C46"/>
    <w:rsid w:val="00194D87"/>
    <w:rsid w:val="001A08B3"/>
    <w:rsid w:val="001A7B60"/>
    <w:rsid w:val="001B2AF0"/>
    <w:rsid w:val="001B52F0"/>
    <w:rsid w:val="001B7A65"/>
    <w:rsid w:val="001D4135"/>
    <w:rsid w:val="001E293E"/>
    <w:rsid w:val="001E41F3"/>
    <w:rsid w:val="00244675"/>
    <w:rsid w:val="0026004D"/>
    <w:rsid w:val="002619B4"/>
    <w:rsid w:val="002640DD"/>
    <w:rsid w:val="00267CD3"/>
    <w:rsid w:val="00267EEA"/>
    <w:rsid w:val="00275D12"/>
    <w:rsid w:val="00284FEB"/>
    <w:rsid w:val="002860C4"/>
    <w:rsid w:val="002A772E"/>
    <w:rsid w:val="002B5741"/>
    <w:rsid w:val="002E472E"/>
    <w:rsid w:val="002F5BEA"/>
    <w:rsid w:val="00305409"/>
    <w:rsid w:val="0030632E"/>
    <w:rsid w:val="00322AB8"/>
    <w:rsid w:val="00334F6B"/>
    <w:rsid w:val="0034108E"/>
    <w:rsid w:val="003609EF"/>
    <w:rsid w:val="0036231A"/>
    <w:rsid w:val="00374DD4"/>
    <w:rsid w:val="0037562C"/>
    <w:rsid w:val="00390F64"/>
    <w:rsid w:val="003A49CB"/>
    <w:rsid w:val="003E1A36"/>
    <w:rsid w:val="003F0DA8"/>
    <w:rsid w:val="003F38D8"/>
    <w:rsid w:val="00410371"/>
    <w:rsid w:val="0041070F"/>
    <w:rsid w:val="004242F1"/>
    <w:rsid w:val="0043442E"/>
    <w:rsid w:val="00444A8D"/>
    <w:rsid w:val="004549DF"/>
    <w:rsid w:val="00473C40"/>
    <w:rsid w:val="00475158"/>
    <w:rsid w:val="004867E6"/>
    <w:rsid w:val="004979B1"/>
    <w:rsid w:val="004A52C6"/>
    <w:rsid w:val="004A5EFF"/>
    <w:rsid w:val="004B75B7"/>
    <w:rsid w:val="004D1D31"/>
    <w:rsid w:val="004F2CBA"/>
    <w:rsid w:val="004F57D5"/>
    <w:rsid w:val="005009D9"/>
    <w:rsid w:val="0051580D"/>
    <w:rsid w:val="00547111"/>
    <w:rsid w:val="00552668"/>
    <w:rsid w:val="0055282A"/>
    <w:rsid w:val="00554363"/>
    <w:rsid w:val="00555FE1"/>
    <w:rsid w:val="005658F2"/>
    <w:rsid w:val="00580F4D"/>
    <w:rsid w:val="00585D0C"/>
    <w:rsid w:val="00592D74"/>
    <w:rsid w:val="005B2C97"/>
    <w:rsid w:val="005D6EAF"/>
    <w:rsid w:val="005E2C44"/>
    <w:rsid w:val="00605B76"/>
    <w:rsid w:val="00612DB7"/>
    <w:rsid w:val="006138CF"/>
    <w:rsid w:val="00621188"/>
    <w:rsid w:val="006257ED"/>
    <w:rsid w:val="00641C76"/>
    <w:rsid w:val="0064271B"/>
    <w:rsid w:val="0065536E"/>
    <w:rsid w:val="00665C47"/>
    <w:rsid w:val="006755AA"/>
    <w:rsid w:val="0068622F"/>
    <w:rsid w:val="00695808"/>
    <w:rsid w:val="006B46FB"/>
    <w:rsid w:val="006D3665"/>
    <w:rsid w:val="006D78AD"/>
    <w:rsid w:val="006E21FB"/>
    <w:rsid w:val="0070738B"/>
    <w:rsid w:val="00720E8C"/>
    <w:rsid w:val="00743FD9"/>
    <w:rsid w:val="00752116"/>
    <w:rsid w:val="00767CC2"/>
    <w:rsid w:val="00785599"/>
    <w:rsid w:val="00792342"/>
    <w:rsid w:val="007967CA"/>
    <w:rsid w:val="007977A8"/>
    <w:rsid w:val="007B512A"/>
    <w:rsid w:val="007C2097"/>
    <w:rsid w:val="007D1A18"/>
    <w:rsid w:val="007D6A07"/>
    <w:rsid w:val="007F1D76"/>
    <w:rsid w:val="007F651A"/>
    <w:rsid w:val="007F7259"/>
    <w:rsid w:val="008040A8"/>
    <w:rsid w:val="008279FA"/>
    <w:rsid w:val="00833028"/>
    <w:rsid w:val="00833669"/>
    <w:rsid w:val="0083383B"/>
    <w:rsid w:val="0084121B"/>
    <w:rsid w:val="008626E7"/>
    <w:rsid w:val="00870EE7"/>
    <w:rsid w:val="00875F9E"/>
    <w:rsid w:val="00880A55"/>
    <w:rsid w:val="008863B9"/>
    <w:rsid w:val="008A45A6"/>
    <w:rsid w:val="008B7764"/>
    <w:rsid w:val="008C152E"/>
    <w:rsid w:val="008D256B"/>
    <w:rsid w:val="008D3060"/>
    <w:rsid w:val="008D39FE"/>
    <w:rsid w:val="008F3789"/>
    <w:rsid w:val="008F686C"/>
    <w:rsid w:val="00900122"/>
    <w:rsid w:val="00900FFC"/>
    <w:rsid w:val="009148DE"/>
    <w:rsid w:val="0091632C"/>
    <w:rsid w:val="0091756B"/>
    <w:rsid w:val="00941E30"/>
    <w:rsid w:val="0094793F"/>
    <w:rsid w:val="00963BA4"/>
    <w:rsid w:val="009777D9"/>
    <w:rsid w:val="00991B88"/>
    <w:rsid w:val="009A5753"/>
    <w:rsid w:val="009A579D"/>
    <w:rsid w:val="009E3297"/>
    <w:rsid w:val="009E6E90"/>
    <w:rsid w:val="009F734F"/>
    <w:rsid w:val="00A076E7"/>
    <w:rsid w:val="00A1069F"/>
    <w:rsid w:val="00A246B6"/>
    <w:rsid w:val="00A47E70"/>
    <w:rsid w:val="00A50CF0"/>
    <w:rsid w:val="00A7671C"/>
    <w:rsid w:val="00A82DD0"/>
    <w:rsid w:val="00A90537"/>
    <w:rsid w:val="00AA0265"/>
    <w:rsid w:val="00AA2CBC"/>
    <w:rsid w:val="00AC5820"/>
    <w:rsid w:val="00AC6971"/>
    <w:rsid w:val="00AD1CD8"/>
    <w:rsid w:val="00AE5DD8"/>
    <w:rsid w:val="00AF0585"/>
    <w:rsid w:val="00B05D99"/>
    <w:rsid w:val="00B13F88"/>
    <w:rsid w:val="00B258BB"/>
    <w:rsid w:val="00B67B97"/>
    <w:rsid w:val="00B722D8"/>
    <w:rsid w:val="00B754D6"/>
    <w:rsid w:val="00B968C8"/>
    <w:rsid w:val="00BA3EC5"/>
    <w:rsid w:val="00BA51D9"/>
    <w:rsid w:val="00BB5DFC"/>
    <w:rsid w:val="00BB6609"/>
    <w:rsid w:val="00BD279D"/>
    <w:rsid w:val="00BD6BB8"/>
    <w:rsid w:val="00BF27A2"/>
    <w:rsid w:val="00C1033E"/>
    <w:rsid w:val="00C12D8A"/>
    <w:rsid w:val="00C13206"/>
    <w:rsid w:val="00C15A9D"/>
    <w:rsid w:val="00C20D62"/>
    <w:rsid w:val="00C61A91"/>
    <w:rsid w:val="00C6548E"/>
    <w:rsid w:val="00C66BA2"/>
    <w:rsid w:val="00C91A00"/>
    <w:rsid w:val="00C95985"/>
    <w:rsid w:val="00CC5026"/>
    <w:rsid w:val="00CC68D0"/>
    <w:rsid w:val="00CF34B5"/>
    <w:rsid w:val="00CF5C18"/>
    <w:rsid w:val="00D01C20"/>
    <w:rsid w:val="00D03F9A"/>
    <w:rsid w:val="00D06D51"/>
    <w:rsid w:val="00D164A1"/>
    <w:rsid w:val="00D24991"/>
    <w:rsid w:val="00D3533A"/>
    <w:rsid w:val="00D420A9"/>
    <w:rsid w:val="00D460B4"/>
    <w:rsid w:val="00D46FE9"/>
    <w:rsid w:val="00D50255"/>
    <w:rsid w:val="00D52433"/>
    <w:rsid w:val="00D66520"/>
    <w:rsid w:val="00DA3EBE"/>
    <w:rsid w:val="00DA3F39"/>
    <w:rsid w:val="00DC72B6"/>
    <w:rsid w:val="00DE34CF"/>
    <w:rsid w:val="00E04787"/>
    <w:rsid w:val="00E054E2"/>
    <w:rsid w:val="00E07643"/>
    <w:rsid w:val="00E13F3D"/>
    <w:rsid w:val="00E34898"/>
    <w:rsid w:val="00E436F7"/>
    <w:rsid w:val="00E4726B"/>
    <w:rsid w:val="00E570C6"/>
    <w:rsid w:val="00E75F88"/>
    <w:rsid w:val="00EA14FD"/>
    <w:rsid w:val="00EA60CA"/>
    <w:rsid w:val="00EB09B7"/>
    <w:rsid w:val="00EC0A01"/>
    <w:rsid w:val="00ED1536"/>
    <w:rsid w:val="00EE5BB9"/>
    <w:rsid w:val="00EE7D7C"/>
    <w:rsid w:val="00F01566"/>
    <w:rsid w:val="00F044B1"/>
    <w:rsid w:val="00F25D98"/>
    <w:rsid w:val="00F300FB"/>
    <w:rsid w:val="00F35A40"/>
    <w:rsid w:val="00F53069"/>
    <w:rsid w:val="00F6749D"/>
    <w:rsid w:val="00F700A3"/>
    <w:rsid w:val="00F74611"/>
    <w:rsid w:val="00F81DD0"/>
    <w:rsid w:val="00F829D3"/>
    <w:rsid w:val="00F95F36"/>
    <w:rsid w:val="00FB6386"/>
    <w:rsid w:val="00FE16F1"/>
    <w:rsid w:val="00FE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66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oterChar">
    <w:name w:val="Footer Char"/>
    <w:basedOn w:val="DefaultParagraphFont"/>
    <w:link w:val="Footer"/>
    <w:rsid w:val="00DA3F39"/>
    <w:rPr>
      <w:rFonts w:ascii="Arial" w:hAnsi="Arial"/>
      <w:b/>
      <w:i/>
      <w:sz w:val="18"/>
      <w:lang w:val="en-GB" w:eastAsia="en-US"/>
    </w:rPr>
  </w:style>
  <w:style w:type="character" w:customStyle="1" w:styleId="B1Char">
    <w:name w:val="B1 Char"/>
    <w:link w:val="B1"/>
    <w:rsid w:val="0030632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153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ED1536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D153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F700A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DA3E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739E7-9DB8-4F77-8FB3-28009D32B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2024-05-17T10:47:00Z</dcterms:created>
  <dcterms:modified xsi:type="dcterms:W3CDTF">2024-05-17T10:51:00Z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